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F9EF" w14:textId="3055C6FD" w:rsidR="00D5592F" w:rsidRDefault="007A7F12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color w:val="auto"/>
          <w:sz w:val="28"/>
          <w:lang w:eastAsia="en-US"/>
        </w:rPr>
        <w:t>S2-240</w:t>
      </w:r>
      <w:r w:rsidR="004B152E">
        <w:rPr>
          <w:rFonts w:ascii="Arial" w:eastAsia="宋体" w:hAnsi="Arial"/>
          <w:b/>
          <w:color w:val="auto"/>
          <w:sz w:val="28"/>
          <w:lang w:val="en-US" w:eastAsia="zh-CN"/>
        </w:rPr>
        <w:t>7700</w:t>
      </w:r>
    </w:p>
    <w:p w14:paraId="691A47D3" w14:textId="1F192E7F" w:rsidR="00D5592F" w:rsidRDefault="00271EE4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 S2-240</w:t>
      </w:r>
      <w:r w:rsidR="007A7F12">
        <w:rPr>
          <w:rFonts w:ascii="Arial" w:eastAsia="宋体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F296521" w:rsidR="00D5592F" w:rsidRDefault="007A7F1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 xml:space="preserve">e, China Unicom, Huawei, </w:t>
      </w:r>
      <w:proofErr w:type="spellStart"/>
      <w:r w:rsidRPr="00932C33">
        <w:rPr>
          <w:rFonts w:ascii="Arial" w:hAnsi="Arial" w:cs="Arial"/>
          <w:b/>
        </w:rPr>
        <w:t>HiSilicon</w:t>
      </w:r>
      <w:proofErr w:type="spellEnd"/>
      <w:r w:rsidRPr="00932C33">
        <w:rPr>
          <w:rFonts w:ascii="Arial" w:eastAsia="宋体" w:hAnsi="Arial" w:cs="Arial"/>
          <w:b/>
          <w:lang w:val="en-US" w:eastAsia="zh-CN"/>
        </w:rPr>
        <w:t xml:space="preserve">, Ericsson, Interdigital, </w:t>
      </w:r>
      <w:r w:rsidR="00D06416">
        <w:rPr>
          <w:rFonts w:ascii="Arial" w:eastAsia="宋体" w:hAnsi="Arial" w:cs="Arial"/>
          <w:b/>
          <w:lang w:val="en-US" w:eastAsia="zh-CN"/>
        </w:rPr>
        <w:t>Xiaomi,</w:t>
      </w:r>
      <w:r w:rsidR="0018539C">
        <w:rPr>
          <w:rFonts w:ascii="Arial" w:eastAsia="宋体" w:hAnsi="Arial" w:cs="Arial"/>
          <w:b/>
          <w:lang w:val="en-US" w:eastAsia="zh-CN"/>
        </w:rPr>
        <w:t xml:space="preserve"> vivo</w:t>
      </w:r>
    </w:p>
    <w:p w14:paraId="3399007F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23.700-70 KI#2: Conclusion for Supporting PDU Set Info. Identification for E2E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77777777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to conclude the K</w:t>
      </w:r>
      <w:r>
        <w:rPr>
          <w:rFonts w:ascii="Arial" w:eastAsia="宋体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1"/>
      </w:pPr>
      <w:r>
        <w:t>1</w:t>
      </w:r>
      <w:r>
        <w:tab/>
        <w:t>Discussion</w:t>
      </w:r>
    </w:p>
    <w:p w14:paraId="6D77C1F2" w14:textId="0C67ED6B" w:rsidR="00D5592F" w:rsidRDefault="007A7F12">
      <w:pPr>
        <w:rPr>
          <w:lang w:val="en-US" w:eastAsia="zh-CN"/>
        </w:rPr>
      </w:pPr>
      <w:bookmarkStart w:id="1" w:name="_Hlk85614707"/>
      <w:r>
        <w:rPr>
          <w:rFonts w:hint="eastAsia"/>
          <w:lang w:val="en-US" w:eastAsia="zh-CN"/>
        </w:rPr>
        <w:t xml:space="preserve">This paper provides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1"/>
    <w:p w14:paraId="2658616B" w14:textId="77777777" w:rsidR="00D5592F" w:rsidRDefault="007A7F12">
      <w:pPr>
        <w:pStyle w:val="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77777777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2"/>
    <w:p w14:paraId="756A7ADC" w14:textId="77777777" w:rsidR="00D5592F" w:rsidRDefault="00D5592F">
      <w:pPr>
        <w:pStyle w:val="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3"/>
        <w:numPr>
          <w:ilvl w:val="0"/>
          <w:numId w:val="0"/>
        </w:numPr>
        <w:ind w:left="360" w:hanging="360"/>
        <w:rPr>
          <w:rFonts w:ascii="Arial" w:eastAsia="等线" w:hAnsi="Arial"/>
          <w:b w:val="0"/>
          <w:sz w:val="36"/>
        </w:rPr>
      </w:pPr>
      <w:r>
        <w:rPr>
          <w:rFonts w:ascii="Arial" w:eastAsia="等线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77777777" w:rsidR="00D5592F" w:rsidRDefault="007A7F12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01EBEAEF" w14:textId="77777777" w:rsidR="00D5592F" w:rsidRDefault="00D5592F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2A08ACB" w14:textId="462A07F7" w:rsidR="00D5592F" w:rsidRDefault="007A7F12">
      <w:pPr>
        <w:pStyle w:val="B1"/>
        <w:ind w:left="0" w:firstLine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>)</w:t>
      </w:r>
      <w:r>
        <w:rPr>
          <w:rFonts w:eastAsia="宋体" w:hint="eastAsia"/>
          <w:color w:val="auto"/>
          <w:lang w:val="en-US" w:eastAsia="zh-CN"/>
        </w:rPr>
        <w:t xml:space="preserve"> </w:t>
      </w:r>
      <w:ins w:id="5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[9]</w:t>
        </w:r>
        <w:r w:rsidR="00597AF6">
          <w:rPr>
            <w:rFonts w:eastAsia="Times New Roman"/>
            <w:color w:val="auto"/>
            <w:lang w:eastAsia="en-US"/>
          </w:rPr>
          <w:t xml:space="preserve"> </w:t>
        </w:r>
      </w:ins>
      <w:r>
        <w:rPr>
          <w:rFonts w:eastAsia="Times New Roman"/>
          <w:color w:val="auto"/>
          <w:lang w:eastAsia="en-US"/>
        </w:rPr>
        <w:t>and Proxy-UDP-in-HTTP/3</w:t>
      </w:r>
      <w:ins w:id="6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</w:t>
        </w:r>
        <w:proofErr w:type="gramStart"/>
        <w:r w:rsidR="00597AF6" w:rsidRPr="00933A95">
          <w:rPr>
            <w:rFonts w:eastAsia="Times New Roman"/>
            <w:color w:val="auto"/>
            <w:lang w:eastAsia="en-US"/>
          </w:rPr>
          <w:t>38]</w:t>
        </w:r>
      </w:ins>
      <w:r>
        <w:rPr>
          <w:rFonts w:eastAsia="Times New Roman"/>
          <w:color w:val="auto"/>
          <w:lang w:eastAsia="en-US"/>
        </w:rPr>
        <w:t>+</w:t>
      </w:r>
      <w:proofErr w:type="gramEnd"/>
      <w:r>
        <w:rPr>
          <w:rFonts w:eastAsia="Times New Roman"/>
          <w:color w:val="auto"/>
          <w:lang w:eastAsia="en-US"/>
        </w:rPr>
        <w:t>QUIC-Aware Proxying</w:t>
      </w:r>
      <w:ins w:id="7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[40]</w:t>
        </w:r>
      </w:ins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宋体" w:hint="eastAsia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4"/>
      <w:r>
        <w:rPr>
          <w:rFonts w:eastAsia="Times New Roman"/>
          <w:color w:val="auto"/>
          <w:lang w:eastAsia="en-US"/>
        </w:rPr>
        <w:t xml:space="preserve"> </w:t>
      </w:r>
    </w:p>
    <w:p w14:paraId="73F981E2" w14:textId="25102B45" w:rsidR="00D5592F" w:rsidRPr="00932C33" w:rsidRDefault="007A7F12">
      <w:pPr>
        <w:pStyle w:val="B1"/>
        <w:rPr>
          <w:ins w:id="8" w:author="CMCC-1" w:date="2024-06-18T18:32:00Z"/>
          <w:rFonts w:eastAsia="Times New Roman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  <w:t xml:space="preserve">For 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 xml:space="preserve">. </w:t>
      </w:r>
      <w:r w:rsidRPr="00932C33">
        <w:rPr>
          <w:rFonts w:eastAsia="Times New Roman"/>
          <w:color w:val="auto"/>
          <w:lang w:eastAsia="en-US"/>
        </w:rPr>
        <w:t>UPF support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relay function</w:t>
      </w:r>
      <w:r w:rsidRPr="00932C33">
        <w:rPr>
          <w:rFonts w:eastAsia="Times New Roman" w:hint="eastAsia"/>
          <w:color w:val="auto"/>
          <w:lang w:eastAsia="en-US"/>
        </w:rPr>
        <w:t>ality</w:t>
      </w:r>
      <w:r w:rsidRPr="00932C33">
        <w:rPr>
          <w:rFonts w:eastAsia="Times New Roman"/>
          <w:color w:val="auto"/>
          <w:lang w:eastAsia="en-US"/>
        </w:rPr>
        <w:t xml:space="preserve"> and identifies the PDU</w:t>
      </w:r>
      <w:r w:rsidRPr="00932C33">
        <w:rPr>
          <w:rFonts w:eastAsia="Times New Roman" w:hint="eastAsia"/>
          <w:color w:val="auto"/>
          <w:lang w:eastAsia="en-US"/>
        </w:rPr>
        <w:t xml:space="preserve"> S</w:t>
      </w:r>
      <w:r w:rsidRPr="00932C3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metadata.</w:t>
      </w:r>
      <w:ins w:id="9" w:author="Dan Wang" w:date="2024-07-31T09:06:00Z">
        <w:r w:rsidR="00A938AE" w:rsidRPr="00932C33">
          <w:rPr>
            <w:rFonts w:eastAsia="Times New Roman"/>
            <w:color w:val="auto"/>
            <w:lang w:eastAsia="en-US"/>
          </w:rPr>
          <w:t xml:space="preserve"> The detailed information include:</w:t>
        </w:r>
      </w:ins>
    </w:p>
    <w:p w14:paraId="298A9C73" w14:textId="6849CF50" w:rsidR="00BE402B" w:rsidRPr="006B6E61" w:rsidRDefault="007A7F12" w:rsidP="00BE402B">
      <w:pPr>
        <w:pStyle w:val="B3"/>
        <w:rPr>
          <w:ins w:id="10" w:author="Dan Wang" w:date="2024-08-01T17:31:00Z"/>
          <w:rFonts w:eastAsia="Times New Roman"/>
          <w:color w:val="auto"/>
          <w:lang w:eastAsia="en-US"/>
        </w:rPr>
      </w:pPr>
      <w:ins w:id="11" w:author="CMCC-1" w:date="2024-06-18T18:35:00Z">
        <w:r w:rsidRPr="00932C33">
          <w:rPr>
            <w:rFonts w:eastAsia="Times New Roman"/>
            <w:color w:val="auto"/>
            <w:lang w:eastAsia="en-US"/>
          </w:rPr>
          <w:t>-</w:t>
        </w:r>
        <w:r w:rsidRPr="00932C33">
          <w:rPr>
            <w:rFonts w:eastAsia="Times New Roman"/>
            <w:color w:val="auto"/>
            <w:lang w:eastAsia="en-US"/>
          </w:rPr>
          <w:tab/>
        </w:r>
      </w:ins>
      <w:ins w:id="12" w:author="Dan Wang" w:date="2024-08-01T17:31:00Z">
        <w:r w:rsidR="00BE402B" w:rsidRPr="00932C33">
          <w:rPr>
            <w:rFonts w:eastAsia="Times New Roman" w:hint="eastAsia"/>
            <w:color w:val="auto"/>
            <w:lang w:eastAsia="en-US"/>
          </w:rPr>
          <w:t xml:space="preserve">AF provides the Protocol Description and the requirement for </w:t>
        </w:r>
        <w:proofErr w:type="spellStart"/>
        <w:r w:rsidR="00BE402B" w:rsidRPr="00932C33">
          <w:rPr>
            <w:rFonts w:eastAsia="Times New Roman" w:hint="eastAsia"/>
            <w:color w:val="auto"/>
            <w:lang w:eastAsia="en-US"/>
          </w:rPr>
          <w:t>MoQ</w:t>
        </w:r>
        <w:proofErr w:type="spellEnd"/>
        <w:r w:rsidR="00BE402B" w:rsidRPr="00932C33">
          <w:rPr>
            <w:rFonts w:eastAsia="Times New Roman" w:hint="eastAsia"/>
            <w:color w:val="auto"/>
            <w:lang w:eastAsia="en-US"/>
          </w:rPr>
          <w:t xml:space="preserve"> in order to support the encryption information identification from the PDUs in PDU </w:t>
        </w:r>
        <w:r w:rsidR="00BE402B" w:rsidRPr="006B6E61">
          <w:rPr>
            <w:rFonts w:eastAsia="Times New Roman" w:hint="eastAsia"/>
            <w:color w:val="auto"/>
            <w:lang w:eastAsia="en-US"/>
          </w:rPr>
          <w:t>Set</w:t>
        </w:r>
      </w:ins>
      <w:ins w:id="13" w:author="Paul Schliwa-Bertling" w:date="2024-08-06T10:44:00Z">
        <w:r w:rsidR="00513DB2" w:rsidRPr="006B6E61">
          <w:rPr>
            <w:rFonts w:eastAsia="Times New Roman"/>
            <w:color w:val="auto"/>
            <w:lang w:eastAsia="en-US"/>
          </w:rPr>
          <w:t xml:space="preserve"> following the </w:t>
        </w:r>
        <w:r w:rsidR="008C6E23" w:rsidRPr="006B6E61">
          <w:rPr>
            <w:rFonts w:eastAsia="Times New Roman"/>
            <w:color w:val="auto"/>
            <w:lang w:eastAsia="en-US"/>
          </w:rPr>
          <w:t>AF session with QoS procedure</w:t>
        </w:r>
      </w:ins>
      <w:ins w:id="14" w:author="Dan Wang" w:date="2024-08-01T17:31:00Z">
        <w:r w:rsidR="00BE402B" w:rsidRPr="006B6E61">
          <w:rPr>
            <w:rFonts w:eastAsia="Times New Roman" w:hint="eastAsia"/>
            <w:color w:val="auto"/>
            <w:lang w:eastAsia="en-US"/>
          </w:rPr>
          <w:t>.</w:t>
        </w:r>
        <w:r w:rsidR="00BE402B" w:rsidRPr="006B6E61">
          <w:rPr>
            <w:rFonts w:eastAsia="Times New Roman"/>
            <w:color w:val="auto"/>
            <w:lang w:eastAsia="en-US"/>
          </w:rPr>
          <w:t xml:space="preserve"> The request may include AS address.</w:t>
        </w:r>
      </w:ins>
    </w:p>
    <w:p w14:paraId="45A0B541" w14:textId="77777777" w:rsidR="00BE402B" w:rsidRPr="006B6E61" w:rsidRDefault="00BE402B">
      <w:pPr>
        <w:pStyle w:val="B3"/>
        <w:rPr>
          <w:ins w:id="15" w:author="Dan Wang" w:date="2024-08-01T17:31:00Z"/>
          <w:rFonts w:eastAsia="Times New Roman"/>
          <w:color w:val="auto"/>
          <w:lang w:eastAsia="en-US"/>
        </w:rPr>
        <w:pPrChange w:id="16" w:author="CMCC-3" w:date="2024-08-07T18:18:00Z">
          <w:pPr>
            <w:pStyle w:val="B3"/>
            <w:ind w:leftChars="515" w:left="1314"/>
          </w:pPr>
        </w:pPrChange>
      </w:pPr>
      <w:ins w:id="17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  <w:t>PCF determine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PCC rules based on AF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request, to instruct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SMF/</w:t>
        </w:r>
        <w:r w:rsidRPr="006B6E61">
          <w:rPr>
            <w:rFonts w:eastAsia="Times New Roman" w:hint="eastAsia"/>
            <w:color w:val="auto"/>
            <w:lang w:eastAsia="en-US"/>
          </w:rPr>
          <w:t xml:space="preserve">UPF </w:t>
        </w:r>
        <w:r w:rsidRPr="006B6E61">
          <w:rPr>
            <w:rFonts w:eastAsia="Times New Roman"/>
            <w:color w:val="auto"/>
            <w:lang w:eastAsia="en-US"/>
          </w:rPr>
          <w:t xml:space="preserve">to identify PDU Set information for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traffic.</w:t>
        </w:r>
      </w:ins>
    </w:p>
    <w:p w14:paraId="277DF7F9" w14:textId="77777777" w:rsidR="00BE402B" w:rsidRPr="006B6E61" w:rsidRDefault="00BE402B" w:rsidP="00BE402B">
      <w:pPr>
        <w:pStyle w:val="B3"/>
        <w:rPr>
          <w:ins w:id="18" w:author="Dan Wang" w:date="2024-08-01T17:31:00Z"/>
          <w:rFonts w:eastAsia="Times New Roman"/>
          <w:color w:val="auto"/>
          <w:lang w:eastAsia="en-US"/>
        </w:rPr>
      </w:pPr>
      <w:ins w:id="19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</w:r>
        <w:r w:rsidRPr="006B6E61">
          <w:rPr>
            <w:rFonts w:eastAsia="Times New Roman" w:hint="eastAsia"/>
            <w:color w:val="auto"/>
            <w:lang w:eastAsia="en-US"/>
          </w:rPr>
          <w:t>SMF p</w:t>
        </w:r>
        <w:r w:rsidRPr="006B6E61">
          <w:rPr>
            <w:rFonts w:eastAsia="Times New Roman"/>
            <w:color w:val="auto"/>
            <w:lang w:eastAsia="en-US"/>
          </w:rPr>
          <w:t>rovide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N4 rule to</w:t>
        </w:r>
        <w:r w:rsidRPr="006B6E61">
          <w:rPr>
            <w:rFonts w:eastAsia="Times New Roman" w:hint="eastAsia"/>
            <w:color w:val="auto"/>
            <w:lang w:eastAsia="en-US"/>
          </w:rPr>
          <w:t xml:space="preserve"> UPF to activate</w:t>
        </w:r>
        <w:r w:rsidRPr="006B6E61">
          <w:rPr>
            <w:rFonts w:eastAsia="Times New Roman"/>
            <w:color w:val="auto"/>
            <w:lang w:eastAsia="en-US"/>
          </w:rPr>
          <w:t xml:space="preserve">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relay functionality</w:t>
        </w:r>
        <w:r w:rsidRPr="006B6E61">
          <w:rPr>
            <w:rFonts w:eastAsia="Times New Roman" w:hint="eastAsia"/>
            <w:color w:val="auto"/>
            <w:lang w:eastAsia="en-US"/>
          </w:rPr>
          <w:t>.</w:t>
        </w:r>
      </w:ins>
    </w:p>
    <w:p w14:paraId="2803C378" w14:textId="77777777" w:rsidR="00BD2D56" w:rsidRPr="006B6E61" w:rsidRDefault="00BE402B" w:rsidP="00BE402B">
      <w:pPr>
        <w:pStyle w:val="B3"/>
        <w:rPr>
          <w:ins w:id="20" w:author="CMCC-3" w:date="2024-08-09T18:38:00Z"/>
          <w:rFonts w:eastAsia="Times New Roman"/>
          <w:color w:val="auto"/>
          <w:lang w:eastAsia="en-US"/>
        </w:rPr>
      </w:pPr>
      <w:ins w:id="21" w:author="Dan Wang" w:date="2024-08-01T17:31:00Z">
        <w:r w:rsidRPr="006B6E61">
          <w:rPr>
            <w:rFonts w:eastAsia="Times New Roman"/>
            <w:color w:val="auto"/>
            <w:lang w:eastAsia="en-US"/>
          </w:rPr>
          <w:t>-</w:t>
        </w:r>
        <w:r w:rsidRPr="006B6E61">
          <w:rPr>
            <w:rFonts w:eastAsia="Times New Roman"/>
            <w:color w:val="auto"/>
            <w:lang w:eastAsia="en-US"/>
          </w:rPr>
          <w:tab/>
          <w:t>UPF support</w:t>
        </w:r>
        <w:r w:rsidRPr="006B6E61">
          <w:rPr>
            <w:rFonts w:eastAsia="Times New Roman" w:hint="eastAsia"/>
            <w:color w:val="auto"/>
            <w:lang w:eastAsia="en-US"/>
          </w:rPr>
          <w:t>s</w:t>
        </w:r>
        <w:r w:rsidRPr="006B6E61">
          <w:rPr>
            <w:rFonts w:eastAsia="Times New Roman"/>
            <w:color w:val="auto"/>
            <w:lang w:eastAsia="en-US"/>
          </w:rPr>
          <w:t xml:space="preserve">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relay function</w:t>
        </w:r>
        <w:r w:rsidRPr="006B6E61">
          <w:rPr>
            <w:rFonts w:eastAsia="Times New Roman" w:hint="eastAsia"/>
            <w:color w:val="auto"/>
            <w:lang w:eastAsia="en-US"/>
          </w:rPr>
          <w:t>ality</w:t>
        </w:r>
        <w:r w:rsidRPr="006B6E61">
          <w:rPr>
            <w:rFonts w:eastAsia="Times New Roman"/>
            <w:color w:val="auto"/>
            <w:lang w:eastAsia="en-US"/>
          </w:rPr>
          <w:t xml:space="preserve"> and identifies the PDU</w:t>
        </w:r>
        <w:r w:rsidRPr="006B6E61">
          <w:rPr>
            <w:rFonts w:eastAsia="Times New Roman" w:hint="eastAsia"/>
            <w:color w:val="auto"/>
            <w:lang w:eastAsia="en-US"/>
          </w:rPr>
          <w:t xml:space="preserve"> S</w:t>
        </w:r>
        <w:r w:rsidRPr="006B6E61">
          <w:rPr>
            <w:rFonts w:eastAsia="Times New Roman"/>
            <w:color w:val="auto"/>
            <w:lang w:eastAsia="en-US"/>
          </w:rPr>
          <w:t xml:space="preserve">et information from the </w:t>
        </w:r>
        <w:proofErr w:type="spellStart"/>
        <w:r w:rsidRPr="006B6E61">
          <w:rPr>
            <w:rFonts w:eastAsia="Times New Roman"/>
            <w:color w:val="auto"/>
            <w:lang w:eastAsia="en-US"/>
          </w:rPr>
          <w:t>MoQ</w:t>
        </w:r>
        <w:proofErr w:type="spellEnd"/>
        <w:r w:rsidRPr="006B6E61">
          <w:rPr>
            <w:rFonts w:eastAsia="Times New Roman"/>
            <w:color w:val="auto"/>
            <w:lang w:eastAsia="en-US"/>
          </w:rPr>
          <w:t xml:space="preserve"> metadata.</w:t>
        </w:r>
        <w:r w:rsidRPr="006B6E61">
          <w:rPr>
            <w:rFonts w:eastAsia="Times New Roman" w:hint="eastAsia"/>
            <w:color w:val="auto"/>
            <w:lang w:eastAsia="en-US"/>
          </w:rPr>
          <w:t xml:space="preserve"> </w:t>
        </w:r>
        <w:r w:rsidRPr="006B6E61">
          <w:rPr>
            <w:rFonts w:eastAsia="Times New Roman"/>
            <w:color w:val="auto"/>
            <w:lang w:eastAsia="en-US"/>
          </w:rPr>
          <w:t>For DL, UPF includes the identified PDU Set information into GTP-U header as specified in Rel-18.</w:t>
        </w:r>
      </w:ins>
    </w:p>
    <w:p w14:paraId="6CE88C2A" w14:textId="6DAAC9B3" w:rsidR="00D5592F" w:rsidRPr="00932C33" w:rsidRDefault="00597AF6">
      <w:pPr>
        <w:pStyle w:val="NO"/>
        <w:rPr>
          <w:ins w:id="22" w:author="CMCC-1" w:date="2024-06-18T18:32:00Z"/>
          <w:rFonts w:eastAsia="Times New Roman"/>
          <w:lang w:eastAsia="en-US"/>
        </w:rPr>
        <w:pPrChange w:id="23" w:author="CMCC-3" w:date="2024-08-09T18:32:00Z">
          <w:pPr>
            <w:pStyle w:val="B3"/>
          </w:pPr>
        </w:pPrChange>
      </w:pPr>
      <w:ins w:id="24" w:author="CMCC-3" w:date="2024-08-09T18:31:00Z">
        <w:r w:rsidRPr="006B6E61">
          <w:rPr>
            <w:rFonts w:hint="eastAsia"/>
            <w:lang w:eastAsia="zh-CN"/>
          </w:rPr>
          <w:t>N</w:t>
        </w:r>
        <w:r w:rsidRPr="006B6E61">
          <w:rPr>
            <w:lang w:eastAsia="zh-CN"/>
          </w:rPr>
          <w:t xml:space="preserve">OTE: There is no 3GPP specification impact for UE. The application in UE uses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protocol defined in [9] to obtain a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relay address via DNS procedure and establish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connection with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reply in UPF.</w:t>
        </w:r>
      </w:ins>
    </w:p>
    <w:p w14:paraId="00245BB1" w14:textId="074330DC" w:rsidR="00D5592F" w:rsidRDefault="007A7F12" w:rsidP="00A938AE">
      <w:pPr>
        <w:pStyle w:val="B1"/>
        <w:rPr>
          <w:ins w:id="25" w:author="CMCC-1" w:date="2024-06-18T18:37:00Z"/>
          <w:rFonts w:eastAsia="等线"/>
          <w:lang w:val="en-US" w:eastAsia="zh-CN"/>
        </w:rPr>
      </w:pPr>
      <w:r>
        <w:rPr>
          <w:rFonts w:eastAsia="宋体"/>
          <w:color w:val="auto"/>
          <w:lang w:eastAsia="zh-CN"/>
        </w:rPr>
        <w:lastRenderedPageBreak/>
        <w:t>-</w:t>
      </w:r>
      <w:r>
        <w:rPr>
          <w:rFonts w:eastAsia="Times New Roman"/>
          <w:color w:val="auto"/>
          <w:lang w:eastAsia="en-US"/>
        </w:rPr>
        <w:tab/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</w:t>
      </w:r>
      <w:proofErr w:type="gramStart"/>
      <w:r>
        <w:rPr>
          <w:rFonts w:eastAsia="Times New Roman"/>
          <w:color w:val="auto"/>
          <w:lang w:eastAsia="en-US"/>
        </w:rPr>
        <w:t>proxying</w:t>
      </w:r>
      <w:ins w:id="26" w:author="CMCC-3" w:date="2024-08-07T18:38:00Z">
        <w:r w:rsidR="0058763A">
          <w:rPr>
            <w:rFonts w:eastAsia="Times New Roman"/>
            <w:color w:val="auto"/>
            <w:lang w:eastAsia="en-US"/>
          </w:rPr>
          <w:t>[</w:t>
        </w:r>
        <w:proofErr w:type="gramEnd"/>
        <w:r w:rsidR="0058763A">
          <w:rPr>
            <w:rFonts w:eastAsia="Times New Roman"/>
            <w:color w:val="auto"/>
            <w:lang w:eastAsia="en-US"/>
          </w:rPr>
          <w:t>40]</w:t>
        </w:r>
      </w:ins>
      <w:r>
        <w:rPr>
          <w:rFonts w:eastAsia="Times New Roman"/>
          <w:color w:val="auto"/>
          <w:lang w:eastAsia="en-US"/>
        </w:rPr>
        <w:t>. UPF supports the HTTP/3 Client functionality.</w:t>
      </w:r>
      <w:ins w:id="27" w:author="Dan Wang" w:date="2024-07-31T09:06:00Z">
        <w:r w:rsidR="00A938AE">
          <w:rPr>
            <w:rFonts w:eastAsia="Times New Roman"/>
            <w:color w:val="auto"/>
            <w:lang w:eastAsia="en-US"/>
          </w:rPr>
          <w:t xml:space="preserve"> The detailed information include: </w:t>
        </w:r>
      </w:ins>
    </w:p>
    <w:p w14:paraId="7669170A" w14:textId="57995549" w:rsidR="00BE402B" w:rsidRPr="00937042" w:rsidRDefault="007A7F12" w:rsidP="00BE402B">
      <w:pPr>
        <w:pStyle w:val="B3"/>
        <w:rPr>
          <w:ins w:id="28" w:author="Dan Wang" w:date="2024-08-01T17:30:00Z"/>
          <w:rFonts w:eastAsia="等线"/>
          <w:lang w:val="en-US" w:eastAsia="zh-CN"/>
        </w:rPr>
      </w:pPr>
      <w:ins w:id="29" w:author="CMCC-1" w:date="2024-06-18T18:37:00Z">
        <w:r>
          <w:t>-</w:t>
        </w:r>
        <w:r>
          <w:tab/>
        </w:r>
      </w:ins>
      <w:ins w:id="30" w:author="Dan Wang" w:date="2024-08-01T17:30:00Z">
        <w:r w:rsidR="00BE402B">
          <w:rPr>
            <w:rFonts w:hint="eastAsia"/>
          </w:rPr>
          <w:t>AF pr</w:t>
        </w:r>
        <w:r w:rsidR="00BE402B" w:rsidRPr="00937042">
          <w:rPr>
            <w:rFonts w:hint="eastAsia"/>
          </w:rPr>
          <w:t>ovides</w:t>
        </w:r>
        <w:r w:rsidR="00BE402B" w:rsidRPr="00937042">
          <w:rPr>
            <w:rFonts w:eastAsia="等线"/>
          </w:rPr>
          <w:t xml:space="preserve"> </w:t>
        </w:r>
      </w:ins>
      <w:ins w:id="31" w:author="Antonio Cañete" w:date="2024-08-05T16:49:00Z">
        <w:r w:rsidR="001772A8" w:rsidRPr="00937042">
          <w:rPr>
            <w:rFonts w:eastAsia="Times New Roman"/>
            <w:color w:val="auto"/>
            <w:lang w:eastAsia="en-US"/>
          </w:rPr>
          <w:t>the Protocol Description</w:t>
        </w:r>
      </w:ins>
      <w:ins w:id="32" w:author="Dan Wang" w:date="2024-08-01T17:30:00Z">
        <w:r w:rsidR="00BE402B" w:rsidRPr="00937042">
          <w:rPr>
            <w:rFonts w:eastAsia="等线" w:hint="eastAsia"/>
            <w:lang w:val="en-US" w:eastAsia="zh-CN"/>
          </w:rPr>
          <w:t xml:space="preserve"> for PDU Set Information</w:t>
        </w:r>
      </w:ins>
      <w:ins w:id="33" w:author="Antonio Cañete" w:date="2024-08-05T16:58:00Z">
        <w:r w:rsidR="00FE49F1" w:rsidRPr="00937042">
          <w:rPr>
            <w:rFonts w:eastAsia="等线"/>
            <w:lang w:val="en-US" w:eastAsia="zh-CN"/>
          </w:rPr>
          <w:t xml:space="preserve"> </w:t>
        </w:r>
        <w:r w:rsidR="00FE49F1" w:rsidRPr="00937042">
          <w:rPr>
            <w:rFonts w:eastAsia="Times New Roman"/>
            <w:color w:val="auto"/>
            <w:lang w:eastAsia="en-US"/>
          </w:rPr>
          <w:t xml:space="preserve">in order to support the </w:t>
        </w:r>
      </w:ins>
      <w:ins w:id="34" w:author="Antonio Cañete" w:date="2024-08-05T16:59:00Z">
        <w:r w:rsidR="00FE49F1" w:rsidRPr="00937042">
          <w:rPr>
            <w:rFonts w:eastAsia="Times New Roman"/>
            <w:color w:val="auto"/>
            <w:lang w:eastAsia="en-US"/>
          </w:rPr>
          <w:t xml:space="preserve">identification of PDU Sets for </w:t>
        </w:r>
      </w:ins>
      <w:ins w:id="35" w:author="Antonio Cañete" w:date="2024-08-05T16:58:00Z">
        <w:r w:rsidR="00FE49F1" w:rsidRPr="00937042">
          <w:rPr>
            <w:rFonts w:eastAsia="Times New Roman"/>
            <w:color w:val="auto"/>
            <w:lang w:eastAsia="en-US"/>
          </w:rPr>
          <w:t>encrypt</w:t>
        </w:r>
      </w:ins>
      <w:ins w:id="36" w:author="Antonio Cañete" w:date="2024-08-05T16:59:00Z">
        <w:r w:rsidR="00FE49F1" w:rsidRPr="00937042">
          <w:rPr>
            <w:rFonts w:eastAsia="Times New Roman"/>
            <w:color w:val="auto"/>
            <w:lang w:eastAsia="en-US"/>
          </w:rPr>
          <w:t>ed</w:t>
        </w:r>
        <w:r w:rsidR="00824057" w:rsidRPr="00937042">
          <w:rPr>
            <w:rFonts w:eastAsia="Times New Roman"/>
            <w:color w:val="auto"/>
            <w:lang w:eastAsia="en-US"/>
          </w:rPr>
          <w:t xml:space="preserve"> traffic</w:t>
        </w:r>
      </w:ins>
      <w:ins w:id="37" w:author="Dan Wang" w:date="2024-08-01T17:30:00Z">
        <w:r w:rsidR="00BE402B" w:rsidRPr="00937042">
          <w:rPr>
            <w:rFonts w:eastAsia="等线" w:hint="eastAsia"/>
            <w:lang w:val="en-US" w:eastAsia="zh-CN"/>
          </w:rPr>
          <w:t xml:space="preserve">, </w:t>
        </w:r>
        <w:r w:rsidR="00BE402B" w:rsidRPr="00937042">
          <w:t>and the</w:t>
        </w:r>
        <w:r w:rsidR="00BE402B" w:rsidRPr="00937042">
          <w:rPr>
            <w:rFonts w:hint="eastAsia"/>
            <w:lang w:val="en-US" w:eastAsia="zh-CN"/>
          </w:rPr>
          <w:t xml:space="preserve"> AS</w:t>
        </w:r>
        <w:r w:rsidR="00BE402B" w:rsidRPr="00937042">
          <w:t xml:space="preserve"> address</w:t>
        </w:r>
        <w:r w:rsidR="00BE402B" w:rsidRPr="00937042">
          <w:rPr>
            <w:rFonts w:hint="eastAsia"/>
            <w:lang w:val="en-US" w:eastAsia="zh-CN"/>
          </w:rPr>
          <w:t xml:space="preserve"> to enable </w:t>
        </w:r>
      </w:ins>
      <w:ins w:id="38" w:author="CMCC-3" w:date="2024-08-07T18:16:00Z">
        <w:r w:rsidR="00E90EB2" w:rsidRPr="00937042">
          <w:rPr>
            <w:lang w:val="en-US" w:eastAsia="zh-CN"/>
          </w:rPr>
          <w:t xml:space="preserve">an </w:t>
        </w:r>
      </w:ins>
      <w:ins w:id="39" w:author="Dan Wang" w:date="2024-08-01T17:30:00Z">
        <w:r w:rsidR="00BE402B" w:rsidRPr="00937042">
          <w:t>encapsulation protocol connection</w:t>
        </w:r>
        <w:r w:rsidR="00BE402B" w:rsidRPr="00937042">
          <w:rPr>
            <w:rFonts w:hint="eastAsia"/>
            <w:lang w:val="en-US" w:eastAsia="zh-CN"/>
          </w:rPr>
          <w:t xml:space="preserve"> </w:t>
        </w:r>
        <w:r w:rsidR="00BE402B" w:rsidRPr="00937042">
          <w:t>between the UPF and AS</w:t>
        </w:r>
      </w:ins>
      <w:ins w:id="40" w:author="CMCC-3" w:date="2024-08-07T18:16:00Z">
        <w:r w:rsidR="00E90EB2" w:rsidRPr="00937042">
          <w:t>. This is done with using</w:t>
        </w:r>
      </w:ins>
      <w:ins w:id="41" w:author="Paul Schliwa-Bertling" w:date="2024-08-06T10:46:00Z">
        <w:del w:id="42" w:author="CMCC-3" w:date="2024-08-07T18:16:00Z">
          <w:r w:rsidR="007E1CA7" w:rsidRPr="00937042" w:rsidDel="00E90EB2">
            <w:delText xml:space="preserve"> </w:delText>
          </w:r>
          <w:r w:rsidR="007E1CA7" w:rsidRPr="00937042" w:rsidDel="00E90EB2">
            <w:rPr>
              <w:rFonts w:eastAsia="Times New Roman"/>
              <w:color w:val="auto"/>
              <w:lang w:eastAsia="en-US"/>
              <w:rPrChange w:id="43" w:author="CMCC-3" w:date="2024-08-09T21:54:00Z">
                <w:rPr>
                  <w:rFonts w:eastAsia="Times New Roman"/>
                  <w:color w:val="auto"/>
                  <w:highlight w:val="yellow"/>
                  <w:lang w:eastAsia="en-US"/>
                </w:rPr>
              </w:rPrChange>
            </w:rPr>
            <w:delText>following</w:delText>
          </w:r>
        </w:del>
        <w:r w:rsidR="007E1CA7" w:rsidRPr="00937042">
          <w:rPr>
            <w:rFonts w:eastAsia="Times New Roman"/>
            <w:color w:val="auto"/>
            <w:lang w:eastAsia="en-US"/>
            <w:rPrChange w:id="44" w:author="CMCC-3" w:date="2024-08-09T21:54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 xml:space="preserve"> the AF session with QoS </w:t>
        </w:r>
        <w:proofErr w:type="gramStart"/>
        <w:r w:rsidR="007E1CA7" w:rsidRPr="00937042">
          <w:rPr>
            <w:rFonts w:eastAsia="Times New Roman"/>
            <w:color w:val="auto"/>
            <w:lang w:eastAsia="en-US"/>
            <w:rPrChange w:id="45" w:author="CMCC-3" w:date="2024-08-09T21:54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>procedure</w:t>
        </w:r>
      </w:ins>
      <w:ins w:id="46" w:author="CMCC-3" w:date="2024-08-07T18:17:00Z">
        <w:r w:rsidR="00E90EB2" w:rsidRPr="00937042">
          <w:rPr>
            <w:rFonts w:eastAsia="Times New Roman"/>
            <w:color w:val="auto"/>
            <w:lang w:eastAsia="en-US"/>
          </w:rPr>
          <w:t>, and</w:t>
        </w:r>
        <w:proofErr w:type="gramEnd"/>
        <w:r w:rsidR="00E90EB2" w:rsidRPr="00937042">
          <w:rPr>
            <w:rFonts w:eastAsia="Times New Roman"/>
            <w:color w:val="auto"/>
            <w:lang w:eastAsia="en-US"/>
          </w:rPr>
          <w:t xml:space="preserve"> meant to support</w:t>
        </w:r>
        <w:r w:rsidR="00E90EB2" w:rsidRPr="00937042">
          <w:rPr>
            <w:lang w:val="en-US" w:eastAsia="zh-CN"/>
          </w:rPr>
          <w:t>the</w:t>
        </w:r>
      </w:ins>
      <w:ins w:id="47" w:author="Dan Wang" w:date="2024-08-01T17:30:00Z">
        <w:r w:rsidR="00BE402B" w:rsidRPr="00937042">
          <w:rPr>
            <w:rFonts w:hint="eastAsia"/>
            <w:lang w:val="en-US" w:eastAsia="zh-CN"/>
          </w:rPr>
          <w:t xml:space="preserve"> </w:t>
        </w:r>
      </w:ins>
      <w:ins w:id="48" w:author="Antonio Cañete" w:date="2024-08-05T17:01:00Z">
        <w:r w:rsidR="004104C1" w:rsidRPr="00937042">
          <w:rPr>
            <w:lang w:val="en-US" w:eastAsia="zh-CN"/>
          </w:rPr>
          <w:t xml:space="preserve">establishment of a </w:t>
        </w:r>
      </w:ins>
      <w:ins w:id="49" w:author="Dan Wang" w:date="2024-08-01T17:30:00Z">
        <w:r w:rsidR="00BE402B" w:rsidRPr="00937042">
          <w:rPr>
            <w:rFonts w:eastAsia="等线"/>
          </w:rPr>
          <w:t>UDP tunnel</w:t>
        </w:r>
        <w:r w:rsidR="00BE402B" w:rsidRPr="00937042">
          <w:rPr>
            <w:rFonts w:hint="eastAsia"/>
            <w:lang w:val="en-US" w:eastAsia="zh-CN"/>
          </w:rPr>
          <w:t xml:space="preserve"> w</w:t>
        </w:r>
        <w:proofErr w:type="spellStart"/>
        <w:r w:rsidR="00BE402B" w:rsidRPr="00937042">
          <w:rPr>
            <w:rFonts w:eastAsia="等线"/>
          </w:rPr>
          <w:t>ith</w:t>
        </w:r>
        <w:proofErr w:type="spellEnd"/>
        <w:r w:rsidR="00BE402B" w:rsidRPr="00937042">
          <w:rPr>
            <w:rFonts w:eastAsia="等线"/>
          </w:rPr>
          <w:t xml:space="preserve"> the connect-UDP</w:t>
        </w:r>
      </w:ins>
      <w:ins w:id="50" w:author="Antonio Cañete" w:date="2024-08-05T16:54:00Z">
        <w:r w:rsidR="009E39EE" w:rsidRPr="00937042">
          <w:rPr>
            <w:rFonts w:eastAsia="等线"/>
          </w:rPr>
          <w:t xml:space="preserve"> upgrade token</w:t>
        </w:r>
      </w:ins>
      <w:ins w:id="51" w:author="Dan Wang" w:date="2024-08-01T17:30:00Z">
        <w:r w:rsidR="00BE402B" w:rsidRPr="00937042">
          <w:rPr>
            <w:rFonts w:eastAsia="等线"/>
            <w:lang w:val="en-US" w:eastAsia="zh-CN"/>
          </w:rPr>
          <w:t>.</w:t>
        </w:r>
      </w:ins>
    </w:p>
    <w:p w14:paraId="38A5E15B" w14:textId="77777777" w:rsidR="00BE402B" w:rsidRPr="00937042" w:rsidRDefault="00BE402B">
      <w:pPr>
        <w:pStyle w:val="B3"/>
        <w:rPr>
          <w:ins w:id="52" w:author="Dan Wang" w:date="2024-08-01T17:30:00Z"/>
          <w:rFonts w:eastAsia="Times New Roman"/>
          <w:color w:val="auto"/>
          <w:lang w:eastAsia="en-US"/>
          <w:rPrChange w:id="53" w:author="CMCC-3" w:date="2024-08-09T21:54:00Z">
            <w:rPr>
              <w:ins w:id="54" w:author="Dan Wang" w:date="2024-08-01T17:30:00Z"/>
            </w:rPr>
          </w:rPrChange>
        </w:rPr>
        <w:pPrChange w:id="55" w:author="CMCC-3" w:date="2024-08-07T18:18:00Z">
          <w:pPr>
            <w:pStyle w:val="B3"/>
            <w:ind w:leftChars="515" w:left="1314"/>
          </w:pPr>
        </w:pPrChange>
      </w:pPr>
      <w:ins w:id="56" w:author="Dan Wang" w:date="2024-08-01T17:30:00Z">
        <w:r w:rsidRPr="00937042">
          <w:rPr>
            <w:rFonts w:eastAsia="Times New Roman"/>
            <w:color w:val="auto"/>
            <w:lang w:eastAsia="en-US"/>
            <w:rPrChange w:id="57" w:author="CMCC-3" w:date="2024-08-09T21:54:00Z">
              <w:rPr/>
            </w:rPrChange>
          </w:rPr>
          <w:t>-</w:t>
        </w:r>
        <w:r w:rsidRPr="00937042">
          <w:rPr>
            <w:rFonts w:eastAsia="Times New Roman"/>
            <w:color w:val="auto"/>
            <w:lang w:eastAsia="en-US"/>
            <w:rPrChange w:id="58" w:author="CMCC-3" w:date="2024-08-09T21:54:00Z">
              <w:rPr/>
            </w:rPrChange>
          </w:rPr>
          <w:tab/>
        </w:r>
        <w:r w:rsidRPr="00937042">
          <w:rPr>
            <w:rFonts w:eastAsia="Times New Roman"/>
            <w:color w:val="auto"/>
            <w:lang w:eastAsia="en-US"/>
            <w:rPrChange w:id="59" w:author="CMCC-3" w:date="2024-08-09T21:54:00Z">
              <w:rPr>
                <w:lang w:val="en-US" w:eastAsia="zh-CN"/>
              </w:rPr>
            </w:rPrChange>
          </w:rPr>
          <w:t xml:space="preserve">PCF generates a </w:t>
        </w:r>
        <w:r w:rsidRPr="00937042">
          <w:rPr>
            <w:rFonts w:eastAsia="Times New Roman"/>
            <w:color w:val="auto"/>
            <w:lang w:eastAsia="en-US"/>
            <w:rPrChange w:id="60" w:author="CMCC-3" w:date="2024-08-09T21:54:00Z">
              <w:rPr/>
            </w:rPrChange>
          </w:rPr>
          <w:t>PCC rule</w:t>
        </w:r>
        <w:r w:rsidRPr="00937042">
          <w:rPr>
            <w:rFonts w:eastAsia="Times New Roman"/>
            <w:color w:val="auto"/>
            <w:lang w:eastAsia="en-US"/>
            <w:rPrChange w:id="61" w:author="CMCC-3" w:date="2024-08-09T21:54:00Z">
              <w:rPr>
                <w:lang w:val="en-US" w:eastAsia="zh-CN"/>
              </w:rPr>
            </w:rPrChange>
          </w:rPr>
          <w:t xml:space="preserve"> </w:t>
        </w:r>
        <w:r w:rsidRPr="00937042">
          <w:rPr>
            <w:rFonts w:eastAsia="Times New Roman"/>
            <w:color w:val="auto"/>
            <w:lang w:eastAsia="en-US"/>
            <w:rPrChange w:id="62" w:author="CMCC-3" w:date="2024-08-09T21:54:00Z">
              <w:rPr/>
            </w:rPrChange>
          </w:rPr>
          <w:t>includ</w:t>
        </w:r>
        <w:r w:rsidRPr="00937042">
          <w:rPr>
            <w:rFonts w:eastAsia="Times New Roman"/>
            <w:color w:val="auto"/>
            <w:lang w:eastAsia="en-US"/>
            <w:rPrChange w:id="63" w:author="CMCC-3" w:date="2024-08-09T21:54:00Z">
              <w:rPr>
                <w:lang w:val="en-US" w:eastAsia="zh-CN"/>
              </w:rPr>
            </w:rPrChange>
          </w:rPr>
          <w:t>ing</w:t>
        </w:r>
        <w:r w:rsidRPr="00937042">
          <w:rPr>
            <w:rFonts w:eastAsia="Times New Roman"/>
            <w:color w:val="auto"/>
            <w:lang w:eastAsia="en-US"/>
            <w:rPrChange w:id="64" w:author="CMCC-3" w:date="2024-08-09T21:54:00Z">
              <w:rPr/>
            </w:rPrChange>
          </w:rPr>
          <w:t xml:space="preserve"> the </w:t>
        </w:r>
        <w:r w:rsidRPr="00937042">
          <w:rPr>
            <w:rFonts w:eastAsia="Times New Roman"/>
            <w:color w:val="auto"/>
            <w:lang w:eastAsia="en-US"/>
            <w:rPrChange w:id="65" w:author="CMCC-3" w:date="2024-08-09T21:54:00Z">
              <w:rPr>
                <w:lang w:val="en-US" w:eastAsia="zh-CN"/>
              </w:rPr>
            </w:rPrChange>
          </w:rPr>
          <w:t xml:space="preserve">indication of UDP tunnel establishment </w:t>
        </w:r>
        <w:r w:rsidRPr="00937042">
          <w:rPr>
            <w:rFonts w:eastAsia="Times New Roman"/>
            <w:color w:val="auto"/>
            <w:lang w:eastAsia="en-US"/>
            <w:rPrChange w:id="66" w:author="CMCC-3" w:date="2024-08-09T21:54:00Z">
              <w:rPr/>
            </w:rPrChange>
          </w:rPr>
          <w:t xml:space="preserve">and </w:t>
        </w:r>
        <w:r w:rsidRPr="00937042">
          <w:rPr>
            <w:rFonts w:eastAsia="Times New Roman"/>
            <w:color w:val="auto"/>
            <w:lang w:eastAsia="en-US"/>
            <w:rPrChange w:id="67" w:author="CMCC-3" w:date="2024-08-09T21:54:00Z">
              <w:rPr>
                <w:lang w:val="en-US" w:eastAsia="zh-CN"/>
              </w:rPr>
            </w:rPrChange>
          </w:rPr>
          <w:t>AS</w:t>
        </w:r>
        <w:r w:rsidRPr="00937042">
          <w:rPr>
            <w:rFonts w:eastAsia="Times New Roman"/>
            <w:color w:val="auto"/>
            <w:lang w:eastAsia="en-US"/>
            <w:rPrChange w:id="68" w:author="CMCC-3" w:date="2024-08-09T21:54:00Z">
              <w:rPr/>
            </w:rPrChange>
          </w:rPr>
          <w:t xml:space="preserve"> address.</w:t>
        </w:r>
      </w:ins>
    </w:p>
    <w:p w14:paraId="4EC32A50" w14:textId="77777777" w:rsidR="00BE402B" w:rsidRPr="00937042" w:rsidRDefault="00BE402B" w:rsidP="00BE402B">
      <w:pPr>
        <w:pStyle w:val="B3"/>
        <w:rPr>
          <w:ins w:id="69" w:author="Dan Wang" w:date="2024-08-01T17:30:00Z"/>
          <w:lang w:val="en-US" w:eastAsia="zh-CN"/>
        </w:rPr>
      </w:pPr>
      <w:ins w:id="70" w:author="Dan Wang" w:date="2024-08-01T17:30:00Z">
        <w:r w:rsidRPr="00937042">
          <w:rPr>
            <w:rFonts w:hint="eastAsia"/>
            <w:lang w:val="en-US" w:eastAsia="zh-CN"/>
          </w:rPr>
          <w:t>-  SMF provides N4 rules to the UPF including the indication of UDP tunnel establishment and AS address.</w:t>
        </w:r>
      </w:ins>
    </w:p>
    <w:p w14:paraId="0DDE3500" w14:textId="1FA24860" w:rsidR="00BE402B" w:rsidRPr="00937042" w:rsidRDefault="00BE402B" w:rsidP="00BE402B">
      <w:pPr>
        <w:pStyle w:val="B3"/>
        <w:rPr>
          <w:lang w:val="en-US" w:eastAsia="zh-CN"/>
        </w:rPr>
      </w:pPr>
      <w:ins w:id="71" w:author="Dan Wang" w:date="2024-08-01T17:30:00Z">
        <w:r w:rsidRPr="00937042">
          <w:t>-</w:t>
        </w:r>
        <w:r w:rsidRPr="00937042">
          <w:tab/>
          <w:t xml:space="preserve">UPF </w:t>
        </w:r>
        <w:r w:rsidRPr="00937042">
          <w:rPr>
            <w:rFonts w:eastAsia="Times New Roman"/>
            <w:color w:val="auto"/>
            <w:lang w:eastAsia="en-US"/>
          </w:rPr>
          <w:t>supports the HTTP/3 Client functionality</w:t>
        </w:r>
        <w:r w:rsidRPr="00937042">
          <w:rPr>
            <w:rFonts w:eastAsia="宋体" w:hint="eastAsia"/>
            <w:color w:val="auto"/>
            <w:lang w:val="en-US" w:eastAsia="zh-CN"/>
          </w:rPr>
          <w:t>, which e</w:t>
        </w:r>
        <w:r w:rsidRPr="00937042">
          <w:rPr>
            <w:rFonts w:eastAsia="等线"/>
          </w:rPr>
          <w:t>stablish</w:t>
        </w:r>
        <w:r w:rsidRPr="00937042">
          <w:rPr>
            <w:rFonts w:eastAsia="等线" w:hint="eastAsia"/>
            <w:lang w:val="en-US" w:eastAsia="zh-CN"/>
          </w:rPr>
          <w:t>es</w:t>
        </w:r>
        <w:r w:rsidRPr="00937042">
          <w:rPr>
            <w:rFonts w:eastAsia="等线"/>
          </w:rPr>
          <w:t xml:space="preserve"> a UDP tunnel</w:t>
        </w:r>
        <w:r w:rsidRPr="00937042">
          <w:rPr>
            <w:rFonts w:eastAsia="等线" w:hint="eastAsia"/>
            <w:lang w:val="en-US" w:eastAsia="zh-CN"/>
          </w:rPr>
          <w:t xml:space="preserve"> to the A</w:t>
        </w:r>
        <w:r w:rsidRPr="00937042">
          <w:rPr>
            <w:rFonts w:hint="eastAsia"/>
            <w:lang w:val="en-US" w:eastAsia="zh-CN"/>
          </w:rPr>
          <w:t>S</w:t>
        </w:r>
        <w:r w:rsidRPr="00937042">
          <w:rPr>
            <w:lang w:val="en-US" w:eastAsia="zh-CN"/>
          </w:rPr>
          <w:t xml:space="preserve"> (where HTTP/3 Proxy operates)</w:t>
        </w:r>
        <w:r w:rsidRPr="00937042">
          <w:rPr>
            <w:rFonts w:hint="eastAsia"/>
            <w:lang w:val="en-US" w:eastAsia="zh-CN"/>
          </w:rPr>
          <w:t xml:space="preserve"> </w:t>
        </w:r>
        <w:r w:rsidRPr="00937042">
          <w:rPr>
            <w:lang w:val="en-US" w:eastAsia="zh-CN"/>
          </w:rPr>
          <w:t>with the connect-UDP</w:t>
        </w:r>
      </w:ins>
      <w:ins w:id="72" w:author="Antonio Cañete" w:date="2024-08-05T16:55:00Z">
        <w:r w:rsidR="00050FD6" w:rsidRPr="00937042">
          <w:rPr>
            <w:lang w:val="en-US" w:eastAsia="zh-CN"/>
          </w:rPr>
          <w:t xml:space="preserve"> </w:t>
        </w:r>
        <w:r w:rsidR="00050FD6" w:rsidRPr="00937042">
          <w:rPr>
            <w:rFonts w:eastAsia="等线"/>
          </w:rPr>
          <w:t>upgrade token</w:t>
        </w:r>
      </w:ins>
      <w:ins w:id="73" w:author="Dan Wang" w:date="2024-08-01T17:30:00Z">
        <w:r w:rsidRPr="00937042">
          <w:rPr>
            <w:lang w:val="en-US" w:eastAsia="zh-CN"/>
          </w:rPr>
          <w:t xml:space="preserve">. </w:t>
        </w:r>
        <w:r w:rsidRPr="00937042">
          <w:rPr>
            <w:rFonts w:hint="eastAsia"/>
            <w:lang w:val="en-US" w:eastAsia="zh-CN"/>
          </w:rPr>
          <w:t>For</w:t>
        </w:r>
        <w:r w:rsidRPr="00937042">
          <w:rPr>
            <w:lang w:val="en-US" w:eastAsia="zh-CN"/>
          </w:rPr>
          <w:t xml:space="preserve"> DL, UPF </w:t>
        </w:r>
        <w:r w:rsidRPr="00937042">
          <w:rPr>
            <w:rFonts w:hint="eastAsia"/>
            <w:lang w:val="en-US" w:eastAsia="zh-CN"/>
          </w:rPr>
          <w:t>identifies</w:t>
        </w:r>
        <w:r w:rsidRPr="00937042">
          <w:rPr>
            <w:lang w:val="en-US" w:eastAsia="zh-CN"/>
          </w:rPr>
          <w:t xml:space="preserve"> the PDU Set Information from the HTTP </w:t>
        </w:r>
        <w:proofErr w:type="gramStart"/>
        <w:r w:rsidRPr="00937042">
          <w:rPr>
            <w:rFonts w:hint="eastAsia"/>
            <w:lang w:val="en-US" w:eastAsia="zh-CN"/>
          </w:rPr>
          <w:t>datagrams, and</w:t>
        </w:r>
        <w:proofErr w:type="gramEnd"/>
        <w:r w:rsidRPr="00937042">
          <w:rPr>
            <w:rFonts w:hint="eastAsia"/>
            <w:lang w:val="en-US" w:eastAsia="zh-CN"/>
          </w:rPr>
          <w:t xml:space="preserve"> includes the PDU Set Information into GTP-U header as in Rel-18.</w:t>
        </w:r>
      </w:ins>
    </w:p>
    <w:p w14:paraId="37644E43" w14:textId="7D269952" w:rsidR="00971668" w:rsidRPr="00971668" w:rsidRDefault="00971668" w:rsidP="00971668">
      <w:pPr>
        <w:pStyle w:val="NO"/>
        <w:rPr>
          <w:ins w:id="74" w:author="CMCC-3" w:date="2024-08-09T18:34:00Z"/>
          <w:rPrChange w:id="75" w:author="CMCC-3" w:date="2024-08-09T18:36:00Z">
            <w:rPr>
              <w:ins w:id="76" w:author="CMCC-3" w:date="2024-08-09T18:34:00Z"/>
              <w:lang w:eastAsia="zh-CN"/>
            </w:rPr>
          </w:rPrChange>
        </w:rPr>
      </w:pPr>
      <w:ins w:id="77" w:author="CMCC-3" w:date="2024-08-09T18:33:00Z">
        <w:r w:rsidRPr="00937042">
          <w:rPr>
            <w:rPrChange w:id="78" w:author="CMCC-3" w:date="2024-08-09T21:54:00Z">
              <w:rPr>
                <w:highlight w:val="yellow"/>
                <w:lang w:eastAsia="zh-CN"/>
              </w:rPr>
            </w:rPrChange>
          </w:rPr>
          <w:t xml:space="preserve">NOTE: There is no 3GPP specification impact for UE. The application in UE </w:t>
        </w:r>
      </w:ins>
      <w:ins w:id="79" w:author="CMCC-3" w:date="2024-08-09T18:34:00Z">
        <w:r w:rsidRPr="00937042">
          <w:rPr>
            <w:rPrChange w:id="80" w:author="CMCC-3" w:date="2024-08-09T21:54:00Z">
              <w:rPr>
                <w:highlight w:val="yellow"/>
                <w:lang w:eastAsia="zh-CN"/>
              </w:rPr>
            </w:rPrChange>
          </w:rPr>
          <w:t xml:space="preserve">is assumed </w:t>
        </w:r>
      </w:ins>
      <w:ins w:id="81" w:author="CMCC-3" w:date="2024-08-09T21:52:00Z">
        <w:r w:rsidR="006B6E61" w:rsidRPr="00937042">
          <w:rPr>
            <w:rPrChange w:id="82" w:author="CMCC-3" w:date="2024-08-09T21:54:00Z">
              <w:rPr>
                <w:rFonts w:ascii="微软雅黑" w:eastAsia="微软雅黑" w:hAnsi="微软雅黑" w:cs="微软雅黑"/>
                <w:highlight w:val="yellow"/>
                <w:lang w:eastAsia="zh-CN"/>
              </w:rPr>
            </w:rPrChange>
          </w:rPr>
          <w:t>to use</w:t>
        </w:r>
      </w:ins>
      <w:ins w:id="83" w:author="CMCC-3" w:date="2024-08-09T18:34:00Z">
        <w:r w:rsidRPr="00937042">
          <w:rPr>
            <w:rPrChange w:id="84" w:author="CMCC-3" w:date="2024-08-09T21:54:00Z">
              <w:rPr>
                <w:lang w:eastAsia="zh-CN"/>
              </w:rPr>
            </w:rPrChange>
          </w:rPr>
          <w:t xml:space="preserve"> QUIC-based (for QUIC-aware proxying) or other UDP-based encrypted media delivery </w:t>
        </w:r>
        <w:proofErr w:type="gramStart"/>
        <w:r w:rsidRPr="00937042">
          <w:rPr>
            <w:rPrChange w:id="85" w:author="CMCC-3" w:date="2024-08-09T21:54:00Z">
              <w:rPr>
                <w:lang w:eastAsia="zh-CN"/>
              </w:rPr>
            </w:rPrChange>
          </w:rPr>
          <w:t>protocol(</w:t>
        </w:r>
        <w:proofErr w:type="gramEnd"/>
        <w:r w:rsidRPr="00937042">
          <w:rPr>
            <w:rPrChange w:id="86" w:author="CMCC-3" w:date="2024-08-09T21:54:00Z">
              <w:rPr>
                <w:lang w:eastAsia="zh-CN"/>
              </w:rPr>
            </w:rPrChange>
          </w:rPr>
          <w:t xml:space="preserve">e.g. RTP </w:t>
        </w:r>
        <w:proofErr w:type="spellStart"/>
        <w:r w:rsidRPr="00937042">
          <w:rPr>
            <w:rPrChange w:id="87" w:author="CMCC-3" w:date="2024-08-09T21:54:00Z">
              <w:rPr>
                <w:lang w:eastAsia="zh-CN"/>
              </w:rPr>
            </w:rPrChange>
          </w:rPr>
          <w:t>cryptex</w:t>
        </w:r>
        <w:proofErr w:type="spellEnd"/>
        <w:r w:rsidRPr="00937042">
          <w:rPr>
            <w:rPrChange w:id="88" w:author="CMCC-3" w:date="2024-08-09T21:54:00Z">
              <w:rPr>
                <w:lang w:eastAsia="zh-CN"/>
              </w:rPr>
            </w:rPrChange>
          </w:rPr>
          <w:t xml:space="preserve">) (for Proxy-UDP-in-HTTP/3). </w:t>
        </w:r>
      </w:ins>
      <w:ins w:id="89" w:author="CMCC-3" w:date="2024-08-09T18:36:00Z">
        <w:r w:rsidRPr="00937042">
          <w:rPr>
            <w:rPrChange w:id="90" w:author="CMCC-3" w:date="2024-08-09T21:54:00Z">
              <w:rPr>
                <w:lang w:eastAsia="zh-CN"/>
              </w:rPr>
            </w:rPrChange>
          </w:rPr>
          <w:t>For QUIC-aware proxying, in case the connection ID from UE side is changed, the packets with new connection ID will be forwarded in tunnel model according to Proxy-UDP-in-HTTP/3[38].</w:t>
        </w:r>
      </w:ins>
    </w:p>
    <w:p w14:paraId="4301B5FC" w14:textId="7FE19876" w:rsidR="00904024" w:rsidRPr="0091181B" w:rsidDel="00904024" w:rsidRDefault="00904024" w:rsidP="0091181B">
      <w:pPr>
        <w:pStyle w:val="B3"/>
        <w:rPr>
          <w:ins w:id="91" w:author="CMCC-1" w:date="2024-06-18T18:11:00Z"/>
          <w:del w:id="92" w:author="CMCC-3" w:date="2024-08-07T21:25:00Z"/>
          <w:rFonts w:eastAsiaTheme="minorEastAsia"/>
          <w:lang w:val="en-US" w:eastAsia="zh-CN"/>
          <w:rPrChange w:id="93" w:author="CMCC-3" w:date="2024-08-07T21:16:00Z">
            <w:rPr>
              <w:ins w:id="94" w:author="CMCC-1" w:date="2024-06-18T18:11:00Z"/>
              <w:del w:id="95" w:author="CMCC-3" w:date="2024-08-07T21:25:00Z"/>
              <w:lang w:val="en-US" w:eastAsia="zh-CN"/>
            </w:rPr>
          </w:rPrChange>
        </w:rPr>
      </w:pPr>
    </w:p>
    <w:p w14:paraId="49D63940" w14:textId="0CA2E580" w:rsidR="00D5592F" w:rsidDel="00803753" w:rsidRDefault="00D5592F">
      <w:pPr>
        <w:pStyle w:val="B3"/>
        <w:rPr>
          <w:del w:id="96" w:author="CMCC-3" w:date="2024-08-09T19:07:00Z"/>
          <w:rFonts w:eastAsia="Times New Roman"/>
          <w:color w:val="auto"/>
          <w:lang w:eastAsia="en-US"/>
        </w:rPr>
        <w:pPrChange w:id="97" w:author="CMCC-3" w:date="2024-08-07T21:25:00Z">
          <w:pPr>
            <w:pStyle w:val="B1"/>
          </w:pPr>
        </w:pPrChange>
      </w:pPr>
    </w:p>
    <w:p w14:paraId="6F730FF5" w14:textId="2CE08E74" w:rsidR="00D5592F" w:rsidRDefault="00D5592F">
      <w:pPr>
        <w:pStyle w:val="B2"/>
        <w:ind w:left="560" w:right="200" w:hanging="360"/>
        <w:rPr>
          <w:del w:id="98" w:author="CMCC-1" w:date="2024-06-21T10:42:00Z"/>
          <w:lang w:val="en-US" w:eastAsia="zh-CN"/>
        </w:rPr>
      </w:pPr>
    </w:p>
    <w:p w14:paraId="2C380E2F" w14:textId="77777777" w:rsidR="00D5592F" w:rsidRDefault="00D5592F">
      <w:pPr>
        <w:pStyle w:val="B2"/>
        <w:ind w:left="360" w:hanging="360"/>
        <w:rPr>
          <w:lang w:val="en-US" w:eastAsia="en-US"/>
        </w:rPr>
        <w:pPrChange w:id="99" w:author="Tianji" w:date="2024-05-30T22:29:00Z">
          <w:pPr>
            <w:pStyle w:val="B2"/>
          </w:pPr>
        </w:pPrChange>
      </w:pPr>
    </w:p>
    <w:p w14:paraId="7D84F55D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4599" w14:textId="77777777" w:rsidR="000322D6" w:rsidRDefault="000322D6">
      <w:pPr>
        <w:spacing w:after="0"/>
      </w:pPr>
      <w:r>
        <w:separator/>
      </w:r>
    </w:p>
  </w:endnote>
  <w:endnote w:type="continuationSeparator" w:id="0">
    <w:p w14:paraId="2110B728" w14:textId="77777777" w:rsidR="000322D6" w:rsidRDefault="00032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EBC0" w14:textId="77777777" w:rsidR="000322D6" w:rsidRDefault="000322D6">
      <w:pPr>
        <w:spacing w:after="0"/>
      </w:pPr>
      <w:r>
        <w:separator/>
      </w:r>
    </w:p>
  </w:footnote>
  <w:footnote w:type="continuationSeparator" w:id="0">
    <w:p w14:paraId="3EC9BB93" w14:textId="77777777" w:rsidR="000322D6" w:rsidRDefault="00032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53E4A"/>
    <w:multiLevelType w:val="multilevel"/>
    <w:tmpl w:val="6B253E4A"/>
    <w:lvl w:ilvl="0">
      <w:start w:val="1"/>
      <w:numFmt w:val="bullet"/>
      <w:pStyle w:val="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056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CMCC-1">
    <w15:presenceInfo w15:providerId="None" w15:userId="CMCC-1"/>
  </w15:person>
  <w15:person w15:author="Dan Wang">
    <w15:presenceInfo w15:providerId="Windows Live" w15:userId="1798b0a929255bb6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Tianji">
    <w15:presenceInfo w15:providerId="None" w15:userId="Tianj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5264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A26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47A03"/>
    <w:rsid w:val="00651D13"/>
    <w:rsid w:val="00652597"/>
    <w:rsid w:val="0065267B"/>
    <w:rsid w:val="0065339E"/>
    <w:rsid w:val="006539B5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C7"/>
    <w:rsid w:val="00D0487D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C97"/>
    <w:rsid w:val="00EE2FD9"/>
    <w:rsid w:val="00EE30F3"/>
    <w:rsid w:val="00EE42CC"/>
    <w:rsid w:val="00EE4304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3">
    <w:name w:val="heading 3"/>
    <w:basedOn w:val="2"/>
    <w:next w:val="a"/>
    <w:link w:val="30"/>
    <w:qFormat/>
    <w:pPr>
      <w:numPr>
        <w:numId w:val="1"/>
      </w:num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/>
      <w:sz w:val="20"/>
    </w:rPr>
  </w:style>
  <w:style w:type="paragraph" w:styleId="7">
    <w:name w:val="heading 7"/>
    <w:basedOn w:val="H6"/>
    <w:next w:val="a"/>
    <w:qFormat/>
    <w:pPr>
      <w:outlineLvl w:val="6"/>
    </w:pPr>
    <w:rPr>
      <w:b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 w:val="0"/>
    </w:rPr>
  </w:style>
  <w:style w:type="paragraph" w:styleId="31">
    <w:name w:val="List 3"/>
    <w:basedOn w:val="a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List Number"/>
    <w:basedOn w:val="a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a4">
    <w:name w:val="Normal Indent"/>
    <w:basedOn w:val="a"/>
    <w:qFormat/>
    <w:pPr>
      <w:ind w:left="720"/>
    </w:pPr>
  </w:style>
  <w:style w:type="paragraph" w:styleId="a5">
    <w:name w:val="caption"/>
    <w:basedOn w:val="a"/>
    <w:next w:val="a"/>
    <w:uiPriority w:val="35"/>
    <w:unhideWhenUsed/>
    <w:qFormat/>
    <w:rPr>
      <w:b/>
      <w:bCs/>
    </w:rPr>
  </w:style>
  <w:style w:type="paragraph" w:styleId="a6">
    <w:name w:val="annotation text"/>
    <w:basedOn w:val="a"/>
    <w:link w:val="a7"/>
    <w:qFormat/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Theme="minorHAnsi" w:hAnsiTheme="minorHAnsi"/>
      <w:b/>
      <w:sz w:val="28"/>
      <w:lang w:val="en-GB"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qFormat/>
  </w:style>
  <w:style w:type="paragraph" w:styleId="afa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3003</Characters>
  <Application>Microsoft Office Word</Application>
  <DocSecurity>0</DocSecurity>
  <Lines>25</Lines>
  <Paragraphs>7</Paragraphs>
  <ScaleCrop>false</ScaleCrop>
  <Company>Huawei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CMCC-3</cp:lastModifiedBy>
  <cp:revision>12</cp:revision>
  <cp:lastPrinted>2018-08-14T16:59:00Z</cp:lastPrinted>
  <dcterms:created xsi:type="dcterms:W3CDTF">2024-08-09T11:07:00Z</dcterms:created>
  <dcterms:modified xsi:type="dcterms:W3CDTF">2024-08-09T13:55:00Z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